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17C66B41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8403F2">
        <w:fldChar w:fldCharType="begin"/>
      </w:r>
      <w:r w:rsidR="008403F2">
        <w:instrText xml:space="preserve"> DOCPROPERTY  TSG/WGRef  \* MERGEFORMAT </w:instrText>
      </w:r>
      <w:r w:rsidR="008403F2">
        <w:fldChar w:fldCharType="separate"/>
      </w:r>
      <w:r w:rsidRPr="00512529">
        <w:rPr>
          <w:b/>
          <w:noProof/>
          <w:sz w:val="24"/>
        </w:rPr>
        <w:t>WG2</w:t>
      </w:r>
      <w:r w:rsidR="008403F2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#</w:t>
      </w:r>
      <w:r w:rsidR="008403F2">
        <w:fldChar w:fldCharType="begin"/>
      </w:r>
      <w:r w:rsidR="008403F2">
        <w:instrText xml:space="preserve"> DOCPROPERTY  MtgSeq  \* MERGEFORMAT </w:instrText>
      </w:r>
      <w:r w:rsidR="008403F2">
        <w:fldChar w:fldCharType="separate"/>
      </w:r>
      <w:r w:rsidRPr="00512529">
        <w:rPr>
          <w:b/>
          <w:noProof/>
          <w:sz w:val="24"/>
        </w:rPr>
        <w:t>16</w:t>
      </w:r>
      <w:r>
        <w:rPr>
          <w:b/>
          <w:noProof/>
          <w:sz w:val="24"/>
        </w:rPr>
        <w:t>5</w:t>
      </w:r>
      <w:r w:rsidR="008403F2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593FDA">
        <w:rPr>
          <w:b/>
          <w:i/>
          <w:noProof/>
          <w:sz w:val="28"/>
        </w:rPr>
        <w:t>10011</w:t>
      </w:r>
    </w:p>
    <w:p w14:paraId="67520C5A" w14:textId="0EA989F4" w:rsidR="006C74B5" w:rsidRDefault="008403F2" w:rsidP="006C74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74B5" w:rsidRPr="004072BC">
        <w:rPr>
          <w:b/>
          <w:noProof/>
          <w:sz w:val="24"/>
        </w:rPr>
        <w:t>Hyderabad, I</w:t>
      </w:r>
      <w:r w:rsidR="006C74B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6C74B5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 xml:space="preserve"> </w:t>
      </w:r>
      <w:r w:rsidR="006C74B5">
        <w:rPr>
          <w:b/>
          <w:noProof/>
          <w:sz w:val="24"/>
        </w:rPr>
        <w:t>October 14-1</w:t>
      </w:r>
      <w:r>
        <w:rPr>
          <w:b/>
          <w:noProof/>
          <w:sz w:val="24"/>
        </w:rPr>
        <w:fldChar w:fldCharType="end"/>
      </w:r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>
        <w:rPr>
          <w:b/>
          <w:noProof/>
          <w:sz w:val="24"/>
        </w:rPr>
        <w:tab/>
      </w:r>
      <w:r w:rsidR="009D3F03" w:rsidRPr="00D92902">
        <w:rPr>
          <w:b/>
          <w:noProof/>
          <w:color w:val="3333FF"/>
          <w:szCs w:val="16"/>
        </w:rPr>
        <w:t xml:space="preserve">(revison of </w:t>
      </w:r>
      <w:r w:rsidR="009D3F03">
        <w:rPr>
          <w:b/>
          <w:noProof/>
          <w:color w:val="3333FF"/>
          <w:szCs w:val="16"/>
        </w:rPr>
        <w:t>S2-</w:t>
      </w:r>
      <w:r w:rsidR="009D3F03" w:rsidRPr="0087651F">
        <w:rPr>
          <w:b/>
          <w:noProof/>
          <w:color w:val="3333FF"/>
          <w:szCs w:val="16"/>
        </w:rPr>
        <w:t>24</w:t>
      </w:r>
      <w:r w:rsidR="009D3F03">
        <w:rPr>
          <w:b/>
          <w:noProof/>
          <w:color w:val="3333FF"/>
          <w:szCs w:val="16"/>
        </w:rPr>
        <w:t>1xxxx</w:t>
      </w:r>
      <w:r w:rsidR="009D3F03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7DDDF" w:rsidR="001E41F3" w:rsidRPr="00410371" w:rsidRDefault="008403F2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A55E85">
              <w:rPr>
                <w:b/>
                <w:noProof/>
                <w:sz w:val="28"/>
              </w:rPr>
              <w:t>2</w:t>
            </w:r>
            <w:r w:rsidR="008D452C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A8EB7" w:rsidR="001E41F3" w:rsidRPr="00593FDA" w:rsidRDefault="00593FDA" w:rsidP="00117BB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840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400B2" w:rsidR="001E41F3" w:rsidRPr="00410371" w:rsidRDefault="00840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FDC" w:rsidRPr="0067154F">
              <w:rPr>
                <w:b/>
                <w:noProof/>
                <w:sz w:val="28"/>
              </w:rPr>
              <w:t>1</w:t>
            </w:r>
            <w:r w:rsidR="004A28D3" w:rsidRPr="0067154F">
              <w:rPr>
                <w:b/>
                <w:noProof/>
                <w:sz w:val="28"/>
              </w:rPr>
              <w:t>8</w:t>
            </w:r>
            <w:r w:rsidR="0039031C" w:rsidRPr="0067154F">
              <w:rPr>
                <w:b/>
                <w:noProof/>
                <w:sz w:val="28"/>
              </w:rPr>
              <w:t>.</w:t>
            </w:r>
            <w:r w:rsidR="004A28D3" w:rsidRPr="0067154F">
              <w:rPr>
                <w:b/>
                <w:noProof/>
                <w:sz w:val="28"/>
              </w:rPr>
              <w:t>7</w:t>
            </w:r>
            <w:r w:rsidR="00791BFC" w:rsidRPr="0067154F">
              <w:rPr>
                <w:b/>
                <w:noProof/>
                <w:sz w:val="28"/>
              </w:rPr>
              <w:t>.</w:t>
            </w:r>
            <w:r w:rsidR="005C3CD0" w:rsidRPr="006715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68F4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A7F4C" w:rsidR="001E41F3" w:rsidRPr="00345EEB" w:rsidRDefault="00F65196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Remove N6 from </w:t>
            </w:r>
            <w:r w:rsidR="00E869B1">
              <w:rPr>
                <w:lang w:eastAsia="zh-CN"/>
              </w:rPr>
              <w:t>r</w:t>
            </w:r>
            <w:r w:rsidR="00E869B1" w:rsidRPr="001216A7">
              <w:rPr>
                <w:lang w:eastAsia="zh-CN"/>
              </w:rPr>
              <w:t>oaming reference architecture</w:t>
            </w:r>
          </w:p>
        </w:tc>
      </w:tr>
      <w:tr w:rsidR="001E41F3" w:rsidRPr="00593F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840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8403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ADEB6" w:rsidR="001E41F3" w:rsidRDefault="00B2385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824B1" w:rsidR="001E41F3" w:rsidRDefault="00840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B23859">
              <w:rPr>
                <w:noProof/>
              </w:rPr>
              <w:t>10</w:t>
            </w:r>
            <w:r w:rsidR="005B4877" w:rsidRPr="0053648B">
              <w:rPr>
                <w:noProof/>
              </w:rPr>
              <w:t>-</w:t>
            </w:r>
            <w:r w:rsidR="006A2B6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23859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77314" w:rsidR="001E41F3" w:rsidRPr="00923369" w:rsidRDefault="00B238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5D724" w:rsidR="001E41F3" w:rsidRDefault="00840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23859">
              <w:rPr>
                <w:noProof/>
              </w:rPr>
              <w:t>8</w:t>
            </w:r>
          </w:p>
        </w:tc>
      </w:tr>
      <w:tr w:rsidR="001E41F3" w:rsidRPr="00F74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588F5" w:rsidR="008A6E53" w:rsidRDefault="00F65196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N6 reference point was wrongly </w:t>
            </w:r>
            <w:r w:rsidR="00700636">
              <w:rPr>
                <w:noProof/>
              </w:rPr>
              <w:t xml:space="preserve">added to </w:t>
            </w:r>
            <w:r w:rsidR="00700636" w:rsidRPr="00700636">
              <w:rPr>
                <w:noProof/>
              </w:rPr>
              <w:t>Figure 4.2.2-2</w:t>
            </w:r>
            <w:r w:rsidR="0070063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7E882" w:rsidR="003645F5" w:rsidRDefault="00F65196" w:rsidP="00B23859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Removing N6 reference point from </w:t>
            </w:r>
            <w:r w:rsidR="00700636" w:rsidRPr="00700636">
              <w:rPr>
                <w:noProof/>
              </w:rPr>
              <w:t>Figure 4.2.2-2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08724" w:rsidR="001E41F3" w:rsidRDefault="00F65196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N6 reference point </w:t>
            </w:r>
            <w:r w:rsidR="00700636">
              <w:rPr>
                <w:noProof/>
              </w:rPr>
              <w:t>in</w:t>
            </w:r>
            <w:r>
              <w:rPr>
                <w:noProof/>
              </w:rPr>
              <w:t xml:space="preserve"> the figure can confuse the reader. </w:t>
            </w:r>
            <w:r w:rsidR="00B238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A977B" w:rsidR="001E41F3" w:rsidRPr="009E1875" w:rsidRDefault="0070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23F2BF46" w14:textId="77777777" w:rsidR="00700636" w:rsidRPr="001216A7" w:rsidRDefault="00700636" w:rsidP="00700636">
      <w:pPr>
        <w:pStyle w:val="Heading3"/>
      </w:pPr>
      <w:bookmarkStart w:id="5" w:name="_Toc58920573"/>
      <w:bookmarkStart w:id="6" w:name="_Toc170186857"/>
      <w:r w:rsidRPr="001216A7">
        <w:t>4.2.2</w:t>
      </w:r>
      <w:r w:rsidRPr="001216A7">
        <w:tab/>
        <w:t>Roaming reference architecture</w:t>
      </w:r>
      <w:bookmarkEnd w:id="5"/>
      <w:bookmarkEnd w:id="6"/>
    </w:p>
    <w:p w14:paraId="32A09F98" w14:textId="77777777" w:rsidR="00700636" w:rsidRPr="001216A7" w:rsidRDefault="00700636" w:rsidP="00700636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bookmarkStart w:id="7" w:name="_CRFigure4_2_21"/>
    <w:p w14:paraId="381B7CF9" w14:textId="576999A9" w:rsidR="00700636" w:rsidRDefault="00700636" w:rsidP="00700636">
      <w:pPr>
        <w:pStyle w:val="TH"/>
        <w:rPr>
          <w:ins w:id="8" w:author="Richárd Bátorfi" w:date="2024-09-24T09:29:00Z"/>
          <w:rFonts w:eastAsia="DengXian"/>
        </w:rPr>
      </w:pPr>
      <w:del w:id="9" w:author="Richárd Bátorfi" w:date="2024-09-24T09:29:00Z">
        <w:r w:rsidRPr="00DE23B3" w:rsidDel="00700636">
          <w:rPr>
            <w:rFonts w:eastAsia="DengXian"/>
          </w:rPr>
          <w:object w:dxaOrig="11482" w:dyaOrig="10425" w14:anchorId="7B5A59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1pt;height:270.25pt" o:ole="">
              <v:imagedata r:id="rId16" o:title="" croptop="24219f"/>
            </v:shape>
            <o:OLEObject Type="Embed" ProgID="Visio.Drawing.11" ShapeID="_x0000_i1025" DrawAspect="Content" ObjectID="_1789499767" r:id="rId17"/>
          </w:object>
        </w:r>
      </w:del>
    </w:p>
    <w:p w14:paraId="5BCCE66A" w14:textId="79A398FE" w:rsidR="00700636" w:rsidRDefault="00700636" w:rsidP="00700636">
      <w:pPr>
        <w:pStyle w:val="TH"/>
        <w:rPr>
          <w:lang w:eastAsia="zh-CN"/>
        </w:rPr>
      </w:pPr>
      <w:ins w:id="10" w:author="Richárd Bátorfi" w:date="2024-09-24T09:29:00Z">
        <w:r w:rsidRPr="00DE23B3">
          <w:rPr>
            <w:rFonts w:eastAsia="DengXian"/>
          </w:rPr>
          <w:object w:dxaOrig="11482" w:dyaOrig="10425" w14:anchorId="1A2FDC55">
            <v:shape id="_x0000_i1026" type="#_x0000_t75" style="width:472.1pt;height:270.25pt" o:ole="">
              <v:imagedata r:id="rId18" o:title="" croptop="24219f"/>
            </v:shape>
            <o:OLEObject Type="Embed" ProgID="Visio.Drawing.11" ShapeID="_x0000_i1026" DrawAspect="Content" ObjectID="_1789499768" r:id="rId19"/>
          </w:object>
        </w:r>
      </w:ins>
    </w:p>
    <w:p w14:paraId="11963EC4" w14:textId="77777777" w:rsidR="00700636" w:rsidRPr="001216A7" w:rsidRDefault="00700636" w:rsidP="00700636">
      <w:pPr>
        <w:pStyle w:val="TF"/>
      </w:pPr>
      <w:r w:rsidRPr="001216A7">
        <w:rPr>
          <w:lang w:eastAsia="zh-CN"/>
        </w:rPr>
        <w:t xml:space="preserve">Figure </w:t>
      </w:r>
      <w:bookmarkEnd w:id="7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4BF2A4AB" w14:textId="77777777" w:rsidR="00700636" w:rsidRPr="001216A7" w:rsidRDefault="00700636" w:rsidP="00700636">
      <w:pPr>
        <w:pStyle w:val="NO"/>
        <w:rPr>
          <w:lang w:val="en-US"/>
        </w:rPr>
      </w:pPr>
      <w:r w:rsidRPr="001216A7">
        <w:rPr>
          <w:lang w:val="x-none"/>
        </w:rPr>
        <w:lastRenderedPageBreak/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36A40831" w14:textId="77777777" w:rsidR="00700636" w:rsidRPr="001216A7" w:rsidRDefault="00700636" w:rsidP="00700636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4DDB11FF" w14:textId="77777777" w:rsidR="00700636" w:rsidRPr="001216A7" w:rsidRDefault="00700636" w:rsidP="00700636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684E4770" w14:textId="77777777" w:rsidR="00700636" w:rsidRPr="001216A7" w:rsidRDefault="00700636" w:rsidP="00700636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bookmarkStart w:id="11" w:name="_CRFigure4_2_22"/>
    <w:bookmarkStart w:id="12" w:name="_MON_1785768872"/>
    <w:bookmarkEnd w:id="12"/>
    <w:p w14:paraId="0940E720" w14:textId="77777777" w:rsidR="00700636" w:rsidRDefault="00700636" w:rsidP="00700636">
      <w:pPr>
        <w:pStyle w:val="TH"/>
      </w:pPr>
      <w:r w:rsidRPr="00DE23B3">
        <w:rPr>
          <w:rFonts w:eastAsia="DengXian"/>
        </w:rPr>
        <w:object w:dxaOrig="12600" w:dyaOrig="5160" w14:anchorId="6AD90DC9">
          <v:shape id="_x0000_i1027" type="#_x0000_t75" style="width:479.85pt;height:197.75pt" o:ole="">
            <v:imagedata r:id="rId20" o:title=""/>
          </v:shape>
          <o:OLEObject Type="Embed" ProgID="Visio.Drawing.11" ShapeID="_x0000_i1027" DrawAspect="Content" ObjectID="_1789499769" r:id="rId21"/>
        </w:object>
      </w:r>
    </w:p>
    <w:p w14:paraId="19EF69F4" w14:textId="77777777" w:rsidR="00700636" w:rsidRPr="00AA6EE9" w:rsidRDefault="00700636" w:rsidP="00700636">
      <w:pPr>
        <w:pStyle w:val="TF"/>
      </w:pPr>
      <w:r w:rsidRPr="00AA6EE9">
        <w:t xml:space="preserve">Figure </w:t>
      </w:r>
      <w:bookmarkEnd w:id="11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56DF9863" w14:textId="77777777" w:rsidR="00B7533D" w:rsidRDefault="00B7533D" w:rsidP="00B7533D">
      <w:pPr>
        <w:pStyle w:val="B2"/>
        <w:ind w:left="0" w:firstLine="0"/>
      </w:pPr>
    </w:p>
    <w:p w14:paraId="5A0B1E19" w14:textId="77777777" w:rsidR="0027280D" w:rsidRDefault="0027280D" w:rsidP="00C625AE">
      <w:pPr>
        <w:pStyle w:val="B1"/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2DD9" w14:textId="77777777" w:rsidR="006677C4" w:rsidRDefault="006677C4">
      <w:r>
        <w:separator/>
      </w:r>
    </w:p>
  </w:endnote>
  <w:endnote w:type="continuationSeparator" w:id="0">
    <w:p w14:paraId="6F15A85D" w14:textId="77777777" w:rsidR="006677C4" w:rsidRDefault="006677C4">
      <w:r>
        <w:continuationSeparator/>
      </w:r>
    </w:p>
  </w:endnote>
  <w:endnote w:type="continuationNotice" w:id="1">
    <w:p w14:paraId="7E39D0C7" w14:textId="77777777" w:rsidR="006677C4" w:rsidRDefault="006677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5F48" w14:textId="77777777" w:rsidR="006677C4" w:rsidRDefault="006677C4">
      <w:r>
        <w:separator/>
      </w:r>
    </w:p>
  </w:footnote>
  <w:footnote w:type="continuationSeparator" w:id="0">
    <w:p w14:paraId="14B05F1B" w14:textId="77777777" w:rsidR="006677C4" w:rsidRDefault="006677C4">
      <w:r>
        <w:continuationSeparator/>
      </w:r>
    </w:p>
  </w:footnote>
  <w:footnote w:type="continuationNotice" w:id="1">
    <w:p w14:paraId="43D9A889" w14:textId="77777777" w:rsidR="006677C4" w:rsidRDefault="006677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6797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0C36"/>
    <w:rsid w:val="00093D8F"/>
    <w:rsid w:val="00094AB1"/>
    <w:rsid w:val="00095EAD"/>
    <w:rsid w:val="00096E13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1A21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5728"/>
    <w:rsid w:val="00156920"/>
    <w:rsid w:val="00156C37"/>
    <w:rsid w:val="00157F70"/>
    <w:rsid w:val="00161429"/>
    <w:rsid w:val="0016280D"/>
    <w:rsid w:val="001628FF"/>
    <w:rsid w:val="00174548"/>
    <w:rsid w:val="00177250"/>
    <w:rsid w:val="00182049"/>
    <w:rsid w:val="00182DC3"/>
    <w:rsid w:val="0018560F"/>
    <w:rsid w:val="0019038B"/>
    <w:rsid w:val="001925E2"/>
    <w:rsid w:val="00192C46"/>
    <w:rsid w:val="001939CF"/>
    <w:rsid w:val="00193C25"/>
    <w:rsid w:val="00194475"/>
    <w:rsid w:val="00194CE6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3168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8735C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73CF"/>
    <w:rsid w:val="002D1516"/>
    <w:rsid w:val="002D35A1"/>
    <w:rsid w:val="002D37C9"/>
    <w:rsid w:val="002D4E13"/>
    <w:rsid w:val="002D5706"/>
    <w:rsid w:val="002E07CF"/>
    <w:rsid w:val="002E28AD"/>
    <w:rsid w:val="002E472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BCB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45F5"/>
    <w:rsid w:val="0036547B"/>
    <w:rsid w:val="00370E92"/>
    <w:rsid w:val="00371D8D"/>
    <w:rsid w:val="00374DD4"/>
    <w:rsid w:val="00375A1A"/>
    <w:rsid w:val="00375DB3"/>
    <w:rsid w:val="00376E8F"/>
    <w:rsid w:val="00380512"/>
    <w:rsid w:val="0038091C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96D1B"/>
    <w:rsid w:val="003A2761"/>
    <w:rsid w:val="003A309D"/>
    <w:rsid w:val="003A6931"/>
    <w:rsid w:val="003B111B"/>
    <w:rsid w:val="003B1F48"/>
    <w:rsid w:val="003B3B17"/>
    <w:rsid w:val="003C7FCF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A0F83"/>
    <w:rsid w:val="004A1489"/>
    <w:rsid w:val="004A28D3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B7A6A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5680"/>
    <w:rsid w:val="004D5B82"/>
    <w:rsid w:val="004E282B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4CDE"/>
    <w:rsid w:val="00565E40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79E"/>
    <w:rsid w:val="0059383C"/>
    <w:rsid w:val="00593FDA"/>
    <w:rsid w:val="00594404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55D58"/>
    <w:rsid w:val="006608F7"/>
    <w:rsid w:val="00660A55"/>
    <w:rsid w:val="00663A1E"/>
    <w:rsid w:val="00664CD6"/>
    <w:rsid w:val="00665C47"/>
    <w:rsid w:val="00666F0F"/>
    <w:rsid w:val="006674AB"/>
    <w:rsid w:val="006677C4"/>
    <w:rsid w:val="00670D20"/>
    <w:rsid w:val="0067154F"/>
    <w:rsid w:val="006734AE"/>
    <w:rsid w:val="00675054"/>
    <w:rsid w:val="00681339"/>
    <w:rsid w:val="00681C91"/>
    <w:rsid w:val="00681D6C"/>
    <w:rsid w:val="00684348"/>
    <w:rsid w:val="00685414"/>
    <w:rsid w:val="00685ACF"/>
    <w:rsid w:val="006864C1"/>
    <w:rsid w:val="006865B5"/>
    <w:rsid w:val="006904F7"/>
    <w:rsid w:val="00691976"/>
    <w:rsid w:val="00693FED"/>
    <w:rsid w:val="00694D18"/>
    <w:rsid w:val="00695808"/>
    <w:rsid w:val="0069596B"/>
    <w:rsid w:val="00696226"/>
    <w:rsid w:val="006975EE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64F"/>
    <w:rsid w:val="006D59A3"/>
    <w:rsid w:val="006E0532"/>
    <w:rsid w:val="006E21FB"/>
    <w:rsid w:val="006E79D0"/>
    <w:rsid w:val="006F0F02"/>
    <w:rsid w:val="006F1D3D"/>
    <w:rsid w:val="006F38AA"/>
    <w:rsid w:val="00700636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5BB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9050C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A5520"/>
    <w:rsid w:val="007A70E0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067D"/>
    <w:rsid w:val="007E1C1D"/>
    <w:rsid w:val="007E2172"/>
    <w:rsid w:val="007E64CF"/>
    <w:rsid w:val="007E7451"/>
    <w:rsid w:val="007F17FB"/>
    <w:rsid w:val="007F182D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5A93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3F2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26EA"/>
    <w:rsid w:val="0088345A"/>
    <w:rsid w:val="0088393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52C"/>
    <w:rsid w:val="008D4810"/>
    <w:rsid w:val="008D7CC5"/>
    <w:rsid w:val="008E045E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D2E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4B32"/>
    <w:rsid w:val="00945957"/>
    <w:rsid w:val="00946599"/>
    <w:rsid w:val="00946C0A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2F07"/>
    <w:rsid w:val="009C4FE8"/>
    <w:rsid w:val="009C50A7"/>
    <w:rsid w:val="009C5C2D"/>
    <w:rsid w:val="009D3F03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2F3B"/>
    <w:rsid w:val="00A246B6"/>
    <w:rsid w:val="00A2574E"/>
    <w:rsid w:val="00A26FCA"/>
    <w:rsid w:val="00A2760C"/>
    <w:rsid w:val="00A27FB8"/>
    <w:rsid w:val="00A33A6E"/>
    <w:rsid w:val="00A34C12"/>
    <w:rsid w:val="00A434D9"/>
    <w:rsid w:val="00A46795"/>
    <w:rsid w:val="00A47E70"/>
    <w:rsid w:val="00A47F2D"/>
    <w:rsid w:val="00A504DA"/>
    <w:rsid w:val="00A50CF0"/>
    <w:rsid w:val="00A55E85"/>
    <w:rsid w:val="00A5727E"/>
    <w:rsid w:val="00A64537"/>
    <w:rsid w:val="00A65B46"/>
    <w:rsid w:val="00A67CB7"/>
    <w:rsid w:val="00A70AA6"/>
    <w:rsid w:val="00A72553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97CFF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53E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E0B5B"/>
    <w:rsid w:val="00AF2954"/>
    <w:rsid w:val="00AF2C7E"/>
    <w:rsid w:val="00B020B3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3859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33D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EE4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C0049D"/>
    <w:rsid w:val="00C015E8"/>
    <w:rsid w:val="00C01FE6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1708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6BC9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4546"/>
    <w:rsid w:val="00CE4EF5"/>
    <w:rsid w:val="00CE5AB9"/>
    <w:rsid w:val="00CE62F6"/>
    <w:rsid w:val="00CF04D9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066"/>
    <w:rsid w:val="00D26EA6"/>
    <w:rsid w:val="00D275D5"/>
    <w:rsid w:val="00D27A6B"/>
    <w:rsid w:val="00D302C2"/>
    <w:rsid w:val="00D3068F"/>
    <w:rsid w:val="00D31B04"/>
    <w:rsid w:val="00D35803"/>
    <w:rsid w:val="00D359FE"/>
    <w:rsid w:val="00D4047E"/>
    <w:rsid w:val="00D43DDC"/>
    <w:rsid w:val="00D50255"/>
    <w:rsid w:val="00D50678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75BC2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D96"/>
    <w:rsid w:val="00E3233E"/>
    <w:rsid w:val="00E3381A"/>
    <w:rsid w:val="00E34898"/>
    <w:rsid w:val="00E41373"/>
    <w:rsid w:val="00E435AD"/>
    <w:rsid w:val="00E4390F"/>
    <w:rsid w:val="00E44295"/>
    <w:rsid w:val="00E448C4"/>
    <w:rsid w:val="00E454FE"/>
    <w:rsid w:val="00E510F7"/>
    <w:rsid w:val="00E52126"/>
    <w:rsid w:val="00E532A2"/>
    <w:rsid w:val="00E54A5F"/>
    <w:rsid w:val="00E54E03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869B1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9F1"/>
    <w:rsid w:val="00EB1E65"/>
    <w:rsid w:val="00EB35BB"/>
    <w:rsid w:val="00EB5970"/>
    <w:rsid w:val="00EB6AFA"/>
    <w:rsid w:val="00EC1A6E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6C1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1673"/>
    <w:rsid w:val="00F54B68"/>
    <w:rsid w:val="00F578D8"/>
    <w:rsid w:val="00F57CBA"/>
    <w:rsid w:val="00F60CB1"/>
    <w:rsid w:val="00F65196"/>
    <w:rsid w:val="00F65B73"/>
    <w:rsid w:val="00F67C2D"/>
    <w:rsid w:val="00F733D0"/>
    <w:rsid w:val="00F748E9"/>
    <w:rsid w:val="00F763AF"/>
    <w:rsid w:val="00F76A49"/>
    <w:rsid w:val="00F771A1"/>
    <w:rsid w:val="00F77E40"/>
    <w:rsid w:val="00F832B0"/>
    <w:rsid w:val="00F84575"/>
    <w:rsid w:val="00F914C7"/>
    <w:rsid w:val="00F91F51"/>
    <w:rsid w:val="00F92848"/>
    <w:rsid w:val="00F9335D"/>
    <w:rsid w:val="00F93746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2841"/>
    <w:rsid w:val="00FC5B60"/>
    <w:rsid w:val="00FC7A06"/>
    <w:rsid w:val="00FD4374"/>
    <w:rsid w:val="00FD502F"/>
    <w:rsid w:val="00FD6177"/>
    <w:rsid w:val="00FD74F9"/>
    <w:rsid w:val="00FD758F"/>
    <w:rsid w:val="00FE376B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082DD-57E1-497A-BE81-148A22BEF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8</cp:revision>
  <cp:lastPrinted>1900-01-01T05:00:00Z</cp:lastPrinted>
  <dcterms:created xsi:type="dcterms:W3CDTF">2024-09-24T07:13:00Z</dcterms:created>
  <dcterms:modified xsi:type="dcterms:W3CDTF">2024-10-04T01:53:00Z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